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019D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0" w:leftChars="0" w:right="0" w:rightChars="0" w:firstLine="0" w:firstLineChars="0"/>
        <w:jc w:val="left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附件4</w:t>
      </w:r>
    </w:p>
    <w:p w14:paraId="1AF26015">
      <w:pPr>
        <w:spacing w:line="240" w:lineRule="auto"/>
        <w:ind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val="en-US" w:eastAsia="zh-CN"/>
        </w:rPr>
        <w:t>采购需求响应承诺函</w:t>
      </w:r>
    </w:p>
    <w:p w14:paraId="007CCD81">
      <w:pPr>
        <w:spacing w:line="240" w:lineRule="auto"/>
        <w:ind w:firstLine="640" w:firstLineChars="200"/>
        <w:jc w:val="center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</w:p>
    <w:p w14:paraId="0A559E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0" w:leftChars="0" w:right="0" w:firstLine="0" w:firstLineChars="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  <w:t>致：***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  <w:lang w:val="en-US" w:eastAsia="zh-CN"/>
        </w:rPr>
        <w:t>单位</w:t>
      </w:r>
    </w:p>
    <w:p w14:paraId="3765D81A">
      <w:pPr>
        <w:spacing w:line="240" w:lineRule="auto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我司承诺完全响应本次征询项目（项目名称：电梯维保服务）的技术条款、商务条款及违约责任中的所有内容，本承诺真实有效！</w:t>
      </w:r>
    </w:p>
    <w:p w14:paraId="64950EE2">
      <w:pPr>
        <w:spacing w:line="240" w:lineRule="auto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</w:p>
    <w:p w14:paraId="1FF01E6F">
      <w:pPr>
        <w:spacing w:line="240" w:lineRule="auto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</w:p>
    <w:p w14:paraId="638A5F0E">
      <w:pPr>
        <w:spacing w:line="240" w:lineRule="auto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</w:p>
    <w:p w14:paraId="70C7B48D">
      <w:pPr>
        <w:spacing w:line="240" w:lineRule="auto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</w:p>
    <w:p w14:paraId="15CD87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0" w:leftChars="0" w:right="0" w:firstLine="640" w:firstLineChars="200"/>
        <w:jc w:val="center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>供应商名称（单位公章）：</w:t>
      </w:r>
    </w:p>
    <w:p w14:paraId="1E6CB5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right="0" w:firstLine="1920" w:firstLineChars="60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  <w:t>法定代表人或授权人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>（签字）：</w:t>
      </w:r>
    </w:p>
    <w:p w14:paraId="04B03C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right="0" w:firstLine="1920" w:firstLineChars="60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6C0C4AB8">
      <w:pPr>
        <w:spacing w:line="240" w:lineRule="auto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                        日期：    年    月   日</w:t>
      </w:r>
    </w:p>
    <w:p w14:paraId="1B1908AC">
      <w:pPr>
        <w:spacing w:line="240" w:lineRule="auto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</w:p>
    <w:p w14:paraId="527FA8EA">
      <w:pPr>
        <w:spacing w:line="240" w:lineRule="auto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enQuanYi Zen Hei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Noto Sans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00436E5-D6B5-4BDA-87DF-5E51D98F023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C1FF1">
    <w:pPr>
      <w:pStyle w:val="12"/>
    </w:pPr>
    <w:ins w:id="0" w:author="余俊媛" w:date="2025-06-13T08:39:37Z"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AFD3E">
                            <w:pPr>
                              <w:pStyle w:val="12"/>
                            </w:pPr>
                            <w:ins w:id="2" w:author="余俊媛" w:date="2025-06-13T08:39:37Z">
                              <w:r>
                                <w:rPr/>
                                <w:fldChar w:fldCharType="begin"/>
                              </w:r>
                            </w:ins>
                            <w:ins w:id="3" w:author="余俊媛" w:date="2025-06-13T08:39:37Z">
                              <w:r>
                                <w:rPr/>
                                <w:instrText xml:space="preserve"> PAGE  \* MERGEFORMAT </w:instrText>
                              </w:r>
                            </w:ins>
                            <w:ins w:id="4" w:author="余俊媛" w:date="2025-06-13T08:39:37Z">
                              <w:r>
                                <w:rPr/>
                                <w:fldChar w:fldCharType="separate"/>
                              </w:r>
                            </w:ins>
                            <w:ins w:id="5" w:author="余俊媛" w:date="2025-06-13T08:39:37Z">
                              <w:r>
                                <w:rPr/>
                                <w:t>1</w:t>
                              </w:r>
                            </w:ins>
                            <w:ins w:id="6" w:author="余俊媛" w:date="2025-06-13T08:39:37Z">
                              <w:r>
                                <w:rPr/>
                                <w:fldChar w:fldCharType="end"/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 inset="0mm,0mm,0mm,0mm" style="mso-fit-shape-to-text:t;">
                  <w:txbxContent>
                    <w:p w14:paraId="413AFD3E">
                      <w:pPr>
                        <w:pStyle w:val="12"/>
                      </w:pPr>
                      <w:ins w:id="7" w:author="余俊媛" w:date="2025-06-13T08:39:37Z">
                        <w:r>
                          <w:rPr/>
                          <w:fldChar w:fldCharType="begin"/>
                        </w:r>
                      </w:ins>
                      <w:ins w:id="8" w:author="余俊媛" w:date="2025-06-13T08:39:37Z">
                        <w:r>
                          <w:rPr/>
                          <w:instrText xml:space="preserve"> PAGE  \* MERGEFORMAT </w:instrText>
                        </w:r>
                      </w:ins>
                      <w:ins w:id="9" w:author="余俊媛" w:date="2025-06-13T08:39:37Z">
                        <w:r>
                          <w:rPr/>
                          <w:fldChar w:fldCharType="separate"/>
                        </w:r>
                      </w:ins>
                      <w:ins w:id="10" w:author="余俊媛" w:date="2025-06-13T08:39:37Z">
                        <w:r>
                          <w:rPr/>
                          <w:t>1</w:t>
                        </w:r>
                      </w:ins>
                      <w:ins w:id="11" w:author="余俊媛" w:date="2025-06-13T08:39:37Z">
                        <w:r>
                          <w:rPr/>
                          <w:fldChar w:fldCharType="end"/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56112">
    <w:pPr>
      <w:pStyle w:val="13"/>
      <w:pBdr>
        <w:bottom w:val="none" w:color="auto" w:sz="0" w:space="1"/>
      </w:pBdr>
      <w:tabs>
        <w:tab w:val="clear" w:pos="8306"/>
      </w:tabs>
      <w:ind w:right="-88"/>
      <w:jc w:val="both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余俊媛">
    <w15:presenceInfo w15:providerId="WPS Office" w15:userId="40334845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0ODg0YjMxYWUyODBhMTU1N2Q5OTAwNTExZWMyNDUifQ=="/>
  </w:docVars>
  <w:rsids>
    <w:rsidRoot w:val="00CD0353"/>
    <w:rsid w:val="00774ED2"/>
    <w:rsid w:val="00CD0353"/>
    <w:rsid w:val="00EC6F46"/>
    <w:rsid w:val="032D27D2"/>
    <w:rsid w:val="03AC1B29"/>
    <w:rsid w:val="03F40FFC"/>
    <w:rsid w:val="04322931"/>
    <w:rsid w:val="078D0614"/>
    <w:rsid w:val="08F32387"/>
    <w:rsid w:val="0E736CD5"/>
    <w:rsid w:val="11CA2DA7"/>
    <w:rsid w:val="11EE5A02"/>
    <w:rsid w:val="1332191F"/>
    <w:rsid w:val="150F1F18"/>
    <w:rsid w:val="15155054"/>
    <w:rsid w:val="17650515"/>
    <w:rsid w:val="18A312F5"/>
    <w:rsid w:val="1D2F4B03"/>
    <w:rsid w:val="1EA731C1"/>
    <w:rsid w:val="220E07EA"/>
    <w:rsid w:val="246A53BC"/>
    <w:rsid w:val="24B5195C"/>
    <w:rsid w:val="27D90FF0"/>
    <w:rsid w:val="293B1A3F"/>
    <w:rsid w:val="29EE439A"/>
    <w:rsid w:val="3B4918AA"/>
    <w:rsid w:val="3BC80918"/>
    <w:rsid w:val="3C9963E7"/>
    <w:rsid w:val="3CF950D8"/>
    <w:rsid w:val="3F0020F0"/>
    <w:rsid w:val="3F0044FB"/>
    <w:rsid w:val="41FD2F74"/>
    <w:rsid w:val="43183080"/>
    <w:rsid w:val="4492209A"/>
    <w:rsid w:val="44BC5B39"/>
    <w:rsid w:val="480C2163"/>
    <w:rsid w:val="4A080708"/>
    <w:rsid w:val="4B1F156F"/>
    <w:rsid w:val="4B977F95"/>
    <w:rsid w:val="4DDA685F"/>
    <w:rsid w:val="4DFE42FC"/>
    <w:rsid w:val="5253098E"/>
    <w:rsid w:val="546314A0"/>
    <w:rsid w:val="551C402C"/>
    <w:rsid w:val="56857E3C"/>
    <w:rsid w:val="581A4DD1"/>
    <w:rsid w:val="584E5E80"/>
    <w:rsid w:val="5AA50822"/>
    <w:rsid w:val="5E1760A0"/>
    <w:rsid w:val="5FA10F8B"/>
    <w:rsid w:val="5FC353A5"/>
    <w:rsid w:val="64833355"/>
    <w:rsid w:val="68C662CD"/>
    <w:rsid w:val="6B0D0E96"/>
    <w:rsid w:val="6CB477EA"/>
    <w:rsid w:val="6D8E4688"/>
    <w:rsid w:val="6DD24A05"/>
    <w:rsid w:val="6F425A7D"/>
    <w:rsid w:val="71720CDE"/>
    <w:rsid w:val="730C4D15"/>
    <w:rsid w:val="749037FC"/>
    <w:rsid w:val="74934738"/>
    <w:rsid w:val="751C0B79"/>
    <w:rsid w:val="7E02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</w:pPr>
    <w:rPr>
      <w:rFonts w:ascii="Times New Roman" w:hAnsi="Times New Roman" w:eastAsia="宋体" w:cs="Times New Roman"/>
      <w:kern w:val="2"/>
      <w:sz w:val="24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after="120" w:line="460" w:lineRule="exact"/>
      <w:jc w:val="center"/>
      <w:outlineLvl w:val="1"/>
    </w:pPr>
    <w:rPr>
      <w:rFonts w:ascii="宋体" w:hAnsi="宋体" w:cstheme="majorBidi"/>
      <w:b/>
      <w:bCs/>
      <w:szCs w:val="24"/>
    </w:rPr>
  </w:style>
  <w:style w:type="paragraph" w:styleId="4">
    <w:name w:val="heading 3"/>
    <w:basedOn w:val="5"/>
    <w:next w:val="6"/>
    <w:qFormat/>
    <w:uiPriority w:val="0"/>
    <w:pPr>
      <w:spacing w:before="140" w:after="120"/>
      <w:outlineLvl w:val="2"/>
    </w:pPr>
    <w:rPr>
      <w:rFonts w:ascii="Liberation Serif" w:hAnsi="Liberation Serif" w:eastAsia="WenQuanYi Zen Hei" w:cs="Noto Sans Devanagari"/>
      <w:b/>
      <w:bCs/>
      <w:sz w:val="28"/>
      <w:szCs w:val="28"/>
    </w:rPr>
  </w:style>
  <w:style w:type="paragraph" w:styleId="7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8">
    <w:name w:val="heading 5"/>
    <w:basedOn w:val="1"/>
    <w:qFormat/>
    <w:uiPriority w:val="1"/>
    <w:pPr>
      <w:ind w:left="240"/>
      <w:outlineLvl w:val="4"/>
    </w:pPr>
    <w:rPr>
      <w:b/>
      <w:bCs/>
      <w:sz w:val="28"/>
      <w:szCs w:val="28"/>
    </w:rPr>
  </w:style>
  <w:style w:type="paragraph" w:styleId="9">
    <w:name w:val="heading 6"/>
    <w:basedOn w:val="1"/>
    <w:qFormat/>
    <w:uiPriority w:val="1"/>
    <w:pPr>
      <w:ind w:left="928"/>
      <w:outlineLvl w:val="5"/>
    </w:pPr>
    <w:rPr>
      <w:b/>
      <w:bCs/>
      <w:sz w:val="24"/>
      <w:szCs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Heading"/>
    <w:basedOn w:val="1"/>
    <w:next w:val="6"/>
    <w:qFormat/>
    <w:uiPriority w:val="0"/>
    <w:pPr>
      <w:keepNext/>
      <w:spacing w:before="240" w:after="283"/>
    </w:pPr>
    <w:rPr>
      <w:rFonts w:ascii="Liberation Sans" w:hAnsi="Liberation Sans"/>
      <w:sz w:val="28"/>
      <w:szCs w:val="28"/>
    </w:rPr>
  </w:style>
  <w:style w:type="paragraph" w:styleId="6">
    <w:name w:val="Body Text"/>
    <w:basedOn w:val="1"/>
    <w:qFormat/>
    <w:uiPriority w:val="1"/>
    <w:rPr>
      <w:sz w:val="24"/>
      <w:szCs w:val="24"/>
    </w:rPr>
  </w:style>
  <w:style w:type="paragraph" w:styleId="10">
    <w:name w:val="Normal Indent"/>
    <w:basedOn w:val="1"/>
    <w:next w:val="1"/>
    <w:qFormat/>
    <w:uiPriority w:val="99"/>
    <w:pPr>
      <w:ind w:firstLine="420"/>
    </w:pPr>
    <w:rPr>
      <w:sz w:val="20"/>
    </w:rPr>
  </w:style>
  <w:style w:type="paragraph" w:styleId="11">
    <w:name w:val="Plain Text"/>
    <w:basedOn w:val="1"/>
    <w:link w:val="24"/>
    <w:qFormat/>
    <w:uiPriority w:val="0"/>
    <w:rPr>
      <w:rFonts w:ascii="宋体" w:hAnsi="Courier New"/>
    </w:rPr>
  </w:style>
  <w:style w:type="paragraph" w:styleId="12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color w:val="000000"/>
      <w:kern w:val="0"/>
      <w:szCs w:val="24"/>
    </w:rPr>
  </w:style>
  <w:style w:type="paragraph" w:styleId="15">
    <w:name w:val="Title"/>
    <w:basedOn w:val="3"/>
    <w:next w:val="1"/>
    <w:link w:val="25"/>
    <w:qFormat/>
    <w:uiPriority w:val="10"/>
    <w:pPr>
      <w:spacing w:before="260" w:after="260" w:line="415" w:lineRule="auto"/>
      <w:ind w:left="510" w:hanging="510"/>
      <w:jc w:val="both"/>
    </w:pPr>
    <w:rPr>
      <w:rFonts w:ascii="Calibri Light" w:hAnsi="Calibri Light" w:cs="Times New Roman"/>
      <w:sz w:val="32"/>
      <w:szCs w:val="32"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Strong"/>
    <w:qFormat/>
    <w:uiPriority w:val="0"/>
    <w:rPr>
      <w:b/>
      <w:bCs/>
    </w:rPr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customStyle="1" w:styleId="21">
    <w:name w:val="页眉 Char"/>
    <w:basedOn w:val="18"/>
    <w:link w:val="13"/>
    <w:qFormat/>
    <w:uiPriority w:val="99"/>
    <w:rPr>
      <w:sz w:val="18"/>
      <w:szCs w:val="18"/>
    </w:rPr>
  </w:style>
  <w:style w:type="character" w:customStyle="1" w:styleId="22">
    <w:name w:val="页脚 Char"/>
    <w:basedOn w:val="18"/>
    <w:link w:val="12"/>
    <w:qFormat/>
    <w:uiPriority w:val="99"/>
    <w:rPr>
      <w:sz w:val="18"/>
      <w:szCs w:val="18"/>
    </w:rPr>
  </w:style>
  <w:style w:type="character" w:customStyle="1" w:styleId="23">
    <w:name w:val="标题 2 Char"/>
    <w:basedOn w:val="18"/>
    <w:link w:val="3"/>
    <w:qFormat/>
    <w:uiPriority w:val="9"/>
    <w:rPr>
      <w:rFonts w:ascii="宋体" w:hAnsi="宋体" w:eastAsia="宋体" w:cstheme="majorBidi"/>
      <w:b/>
      <w:bCs/>
      <w:sz w:val="24"/>
      <w:szCs w:val="24"/>
    </w:rPr>
  </w:style>
  <w:style w:type="character" w:customStyle="1" w:styleId="24">
    <w:name w:val="纯文本 Char"/>
    <w:basedOn w:val="18"/>
    <w:link w:val="11"/>
    <w:qFormat/>
    <w:uiPriority w:val="0"/>
    <w:rPr>
      <w:rFonts w:ascii="宋体" w:hAnsi="Courier New" w:eastAsia="宋体" w:cs="Times New Roman"/>
      <w:sz w:val="24"/>
      <w:szCs w:val="20"/>
    </w:rPr>
  </w:style>
  <w:style w:type="character" w:customStyle="1" w:styleId="25">
    <w:name w:val="标题 Char"/>
    <w:basedOn w:val="18"/>
    <w:link w:val="15"/>
    <w:qFormat/>
    <w:uiPriority w:val="10"/>
    <w:rPr>
      <w:rFonts w:ascii="Calibri Light" w:hAnsi="Calibri Light" w:eastAsia="宋体" w:cs="Times New Roman"/>
      <w:b/>
      <w:bCs/>
      <w:sz w:val="32"/>
      <w:szCs w:val="32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paragraph" w:customStyle="1" w:styleId="27">
    <w:name w:val="Table Paragraph"/>
    <w:basedOn w:val="1"/>
    <w:qFormat/>
    <w:uiPriority w:val="1"/>
  </w:style>
  <w:style w:type="table" w:customStyle="1" w:styleId="28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95</Characters>
  <Lines>36</Lines>
  <Paragraphs>10</Paragraphs>
  <TotalTime>2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2022-10-10T06:36:00Z</dcterms:created>
  <dc:creator>Windows 用户</dc:creator>
  <cp:lastModifiedBy>余俊媛</cp:lastModifiedBy>
  <cp:lastPrinted>2025-09-16T03:17:00Z</cp:lastPrinted>
  <dcterms:modified xsi:type="dcterms:W3CDTF">2025-12-04T02:54:32Z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eyJoZGlkIjoiYTQ0ODg0YjMxYWUyODBhMTU1N2Q5OTAwNTExZWMyNDUiLCJ1c2VySWQiOiIzNTI0MTE1NDQifQ==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51AC3A470A134EA18CA2737925337795_12</vt:lpwstr>
  </property>
</Properties>
</file>